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43323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CA55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6C68F0">
          <w:rPr>
            <w:b/>
            <w:i/>
            <w:noProof/>
            <w:sz w:val="28"/>
          </w:rPr>
          <w:t>8889</w:t>
        </w:r>
      </w:fldSimple>
    </w:p>
    <w:p w14:paraId="7CB45193" w14:textId="0269693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551E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A551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A551E"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 w:rsidR="00CA551E"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CA551E"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A55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A551E">
          <w:rPr>
            <w:b/>
            <w:noProof/>
            <w:sz w:val="24"/>
          </w:rPr>
          <w:t>18</w:t>
        </w:r>
        <w:r w:rsidR="00CA551E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2CEC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3F014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3911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445A">
                <w:rPr>
                  <w:b/>
                  <w:noProof/>
                  <w:sz w:val="28"/>
                </w:rPr>
                <w:t>5054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6B9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175A83">
                <w:rPr>
                  <w:b/>
                  <w:noProof/>
                  <w:sz w:val="28"/>
                </w:rPr>
                <w:t>6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175A83">
                <w:rPr>
                  <w:b/>
                  <w:noProof/>
                  <w:sz w:val="28"/>
                </w:rPr>
                <w:t>18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53B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4EF8">
                <w:t>RRC c</w:t>
              </w:r>
              <w:r w:rsidR="00FB3CF5">
                <w:t xml:space="preserve">orrection on </w:t>
              </w:r>
              <w:r w:rsidR="00F35D11">
                <w:t>field description</w:t>
              </w:r>
              <w:r w:rsidR="0093384A">
                <w:t>s</w:t>
              </w:r>
              <w:r w:rsidR="00F35D11">
                <w:t xml:space="preserve"> of </w:t>
              </w:r>
              <w:r w:rsidR="004A4EF8">
                <w:t>PUSCH</w:t>
              </w:r>
              <w:r w:rsidR="00F35D11">
                <w:t>-ServingCellConfig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007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A9E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</w:t>
              </w:r>
              <w:r w:rsidR="004A4EF8">
                <w:rPr>
                  <w:noProof/>
                </w:rPr>
                <w:t>10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6A7E5E" w:rsidR="001E41F3" w:rsidRDefault="00175A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CD7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175A8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3D973" w14:textId="70C3B14B" w:rsidR="0093384A" w:rsidRDefault="0093384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</w:t>
            </w:r>
            <w:r w:rsidRPr="00332758">
              <w:rPr>
                <w:i/>
                <w:iCs/>
                <w:noProof/>
              </w:rPr>
              <w:t>PUSCH-ServingCellConfig</w:t>
            </w:r>
            <w:r>
              <w:rPr>
                <w:noProof/>
              </w:rPr>
              <w:t xml:space="preserve"> contains a field</w:t>
            </w:r>
            <w:r w:rsidR="00332758">
              <w:rPr>
                <w:noProof/>
              </w:rPr>
              <w:t xml:space="preserve"> </w:t>
            </w:r>
            <w:r w:rsidR="00332758" w:rsidRPr="00E4368D">
              <w:rPr>
                <w:i/>
                <w:iCs/>
                <w:noProof/>
              </w:rPr>
              <w:t>codeBlockGroupTransmission</w:t>
            </w:r>
            <w:r w:rsidR="00332758">
              <w:rPr>
                <w:noProof/>
              </w:rPr>
              <w:t>, the field references TS 38.214, clause 5.1.5 and this is not correct. It should be TS 38.214, clause 6.1.5.</w:t>
            </w:r>
          </w:p>
          <w:p w14:paraId="79570E49" w14:textId="77777777" w:rsidR="00EB7A05" w:rsidRDefault="00EB7A05" w:rsidP="00EB7A0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643E228" w14:textId="059C6DBB" w:rsidR="001E41F3" w:rsidRDefault="00340460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1D278A">
              <w:rPr>
                <w:noProof/>
              </w:rPr>
              <w:t xml:space="preserve">6.3.2, </w:t>
            </w:r>
            <w:r w:rsidR="001D278A" w:rsidRPr="00E4368D">
              <w:rPr>
                <w:i/>
                <w:iCs/>
                <w:noProof/>
              </w:rPr>
              <w:t>PUSCH-ServingCellConfig</w:t>
            </w:r>
            <w:r w:rsidR="001D278A">
              <w:rPr>
                <w:noProof/>
              </w:rPr>
              <w:t xml:space="preserve"> contains a field </w:t>
            </w:r>
            <w:r w:rsidR="001D278A" w:rsidRPr="00E4368D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, the field description references TS 38.214, clause 5.1.3.2, which has the </w:t>
            </w:r>
            <w:r w:rsidR="00E4368D">
              <w:rPr>
                <w:noProof/>
              </w:rPr>
              <w:t>procedure to</w:t>
            </w:r>
            <w:r w:rsidR="001D278A">
              <w:rPr>
                <w:noProof/>
              </w:rPr>
              <w:t xml:space="preserve"> </w:t>
            </w:r>
            <w:r w:rsidR="00E4368D">
              <w:rPr>
                <w:noProof/>
              </w:rPr>
              <w:t>use the</w:t>
            </w:r>
            <w:r w:rsidR="001D278A">
              <w:rPr>
                <w:noProof/>
              </w:rPr>
              <w:t xml:space="preserve"> higher layer configuraiton </w:t>
            </w:r>
            <w:r w:rsidR="001D278A" w:rsidRPr="001D278A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for PDSCH TB size determination instead of PUSCH TB size determiantion</w:t>
            </w:r>
            <w:r w:rsidR="0050572D">
              <w:t>.</w:t>
            </w:r>
            <w:r>
              <w:t xml:space="preserve"> </w:t>
            </w:r>
            <w:r w:rsidR="001D278A">
              <w:t>The correct reference should be TS 38.214, clause 6.1.4.2</w:t>
            </w:r>
            <w:r>
              <w:t>.</w:t>
            </w:r>
          </w:p>
          <w:p w14:paraId="708AA7DE" w14:textId="25772BB1" w:rsidR="00E4368D" w:rsidRDefault="00E4368D" w:rsidP="00E436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07600" w14:textId="1231A6A2" w:rsidR="00E4368D" w:rsidRDefault="00E4368D" w:rsidP="00E436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the </w:t>
            </w:r>
            <w:r w:rsidRPr="00E4368D">
              <w:rPr>
                <w:i/>
                <w:iCs/>
                <w:noProof/>
              </w:rPr>
              <w:t>codeBlockGroupTransmission</w:t>
            </w:r>
            <w:r>
              <w:rPr>
                <w:noProof/>
              </w:rPr>
              <w:t xml:space="preserve"> field description within </w:t>
            </w:r>
            <w:r w:rsidRPr="00332758">
              <w:rPr>
                <w:i/>
                <w:iCs/>
                <w:noProof/>
              </w:rPr>
              <w:t>PUSCH-ServingCellConfig</w:t>
            </w:r>
            <w:r>
              <w:rPr>
                <w:noProof/>
              </w:rPr>
              <w:t xml:space="preserve"> should use reference to TS 38.214, clause 6.1.5 other than 5.1.5.</w:t>
            </w:r>
          </w:p>
          <w:p w14:paraId="6A22BF82" w14:textId="77777777" w:rsidR="00E4368D" w:rsidRDefault="00E4368D" w:rsidP="00E4368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716417" w14:textId="6EA279AC" w:rsidR="006439D1" w:rsidRDefault="000E4A0E" w:rsidP="00E436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1D278A">
              <w:rPr>
                <w:noProof/>
              </w:rPr>
              <w:t xml:space="preserve">6.3.2, the </w:t>
            </w:r>
            <w:r w:rsidR="001D278A" w:rsidRPr="00E4368D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field description within </w:t>
            </w:r>
            <w:r w:rsidR="001D278A" w:rsidRPr="00E4368D">
              <w:rPr>
                <w:i/>
                <w:iCs/>
                <w:noProof/>
              </w:rPr>
              <w:t>PUSCH-ServingCellConfig</w:t>
            </w:r>
            <w:r w:rsidR="001D278A">
              <w:rPr>
                <w:noProof/>
              </w:rPr>
              <w:t xml:space="preserve"> should use reference to TS 38.214, clause 6.1.4.2 other than 5.1.3.2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6052AF34" w:rsidR="006439D1" w:rsidRDefault="0062083C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Reference to procedure</w:t>
            </w:r>
            <w:r w:rsidR="00323431">
              <w:rPr>
                <w:noProof/>
              </w:rPr>
              <w:t>s</w:t>
            </w:r>
            <w:r>
              <w:rPr>
                <w:noProof/>
              </w:rPr>
              <w:t xml:space="preserve"> in TS 38.214 of use </w:t>
            </w:r>
            <w:r w:rsidR="008E48C8" w:rsidRPr="00E4368D">
              <w:rPr>
                <w:i/>
                <w:iCs/>
                <w:noProof/>
              </w:rPr>
              <w:t>codeBlockGroupTransmission</w:t>
            </w:r>
            <w:r w:rsidR="008E48C8">
              <w:rPr>
                <w:noProof/>
              </w:rPr>
              <w:t xml:space="preserve"> and </w:t>
            </w:r>
            <w:r w:rsidR="00122DF3" w:rsidRPr="008E48C8">
              <w:rPr>
                <w:i/>
                <w:iCs/>
                <w:noProof/>
              </w:rPr>
              <w:t>xOverhead</w:t>
            </w:r>
            <w:r w:rsidR="00122DF3">
              <w:rPr>
                <w:noProof/>
              </w:rPr>
              <w:t xml:space="preserve"> configuration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lastRenderedPageBreak/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80C48" w:rsidR="001E41F3" w:rsidRDefault="00122DF3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</w:t>
            </w:r>
            <w:r w:rsidR="00D7388B">
              <w:rPr>
                <w:noProof/>
              </w:rPr>
              <w:t>to</w:t>
            </w:r>
            <w:r>
              <w:rPr>
                <w:noProof/>
              </w:rPr>
              <w:t xml:space="preserve"> 38.214 for </w:t>
            </w:r>
            <w:r w:rsidR="009D2E87" w:rsidRPr="00E4368D">
              <w:rPr>
                <w:i/>
                <w:iCs/>
                <w:noProof/>
              </w:rPr>
              <w:t>codeBlockGroupTransmission</w:t>
            </w:r>
            <w:r w:rsidR="009D2E87">
              <w:rPr>
                <w:noProof/>
              </w:rPr>
              <w:t xml:space="preserve"> and </w:t>
            </w:r>
            <w:r w:rsidRPr="009D2E87">
              <w:rPr>
                <w:i/>
                <w:iCs/>
                <w:noProof/>
              </w:rPr>
              <w:t>xOverhead</w:t>
            </w:r>
            <w:r>
              <w:rPr>
                <w:noProof/>
              </w:rPr>
              <w:t xml:space="preserve"> configuraiton use</w:t>
            </w:r>
            <w:r w:rsidR="00EC09B1">
              <w:rPr>
                <w:noProof/>
              </w:rPr>
              <w:t xml:space="preserve"> in the releated procedures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A94D4" w:rsidR="001E41F3" w:rsidRDefault="00B5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7D45B799" w14:textId="77777777" w:rsidR="001C4077" w:rsidRPr="00F27743" w:rsidRDefault="001C4077" w:rsidP="001C4077">
      <w:pPr>
        <w:pStyle w:val="Heading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8202765"/>
      <w:bookmarkEnd w:id="1"/>
      <w:bookmarkEnd w:id="2"/>
      <w:r w:rsidRPr="00F27743">
        <w:t>6.3.2</w:t>
      </w:r>
      <w:r w:rsidRPr="00F27743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00DEB9B" w14:textId="73625142" w:rsidR="001C4077" w:rsidRPr="001C4077" w:rsidRDefault="001C4077" w:rsidP="00B6249A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1F7C7FC1" w14:textId="77777777" w:rsidR="001C4077" w:rsidRPr="00F27743" w:rsidRDefault="001C4077" w:rsidP="001C4077">
      <w:pPr>
        <w:pStyle w:val="Heading4"/>
      </w:pPr>
      <w:bookmarkStart w:id="13" w:name="_Toc20426058"/>
      <w:bookmarkStart w:id="14" w:name="_Toc29321454"/>
      <w:bookmarkStart w:id="15" w:name="_Toc36219637"/>
      <w:bookmarkStart w:id="16" w:name="_Toc36220313"/>
      <w:bookmarkStart w:id="17" w:name="_Toc36513733"/>
      <w:bookmarkStart w:id="18" w:name="_Toc46449791"/>
      <w:bookmarkStart w:id="19" w:name="_Toc46489578"/>
      <w:bookmarkStart w:id="20" w:name="_Toc52495412"/>
      <w:bookmarkStart w:id="21" w:name="_Toc60781581"/>
      <w:bookmarkStart w:id="22" w:name="_Toc178202894"/>
      <w:r w:rsidRPr="00F27743">
        <w:t>–</w:t>
      </w:r>
      <w:r w:rsidRPr="00F27743">
        <w:tab/>
      </w:r>
      <w:r w:rsidRPr="00F27743">
        <w:rPr>
          <w:i/>
        </w:rPr>
        <w:t>PUSCH-ServingCellConfig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63DDF24" w14:textId="77777777" w:rsidR="001C4077" w:rsidRPr="00F27743" w:rsidRDefault="001C4077" w:rsidP="001C4077">
      <w:r w:rsidRPr="00F27743">
        <w:t xml:space="preserve">The IE </w:t>
      </w:r>
      <w:r w:rsidRPr="00F27743">
        <w:rPr>
          <w:i/>
        </w:rPr>
        <w:t>PUSCH-ServingCellConfig</w:t>
      </w:r>
      <w:r w:rsidRPr="00F27743">
        <w:t xml:space="preserve"> is used to configure UE specific PUSCH parameters that are common across the UE's BWPs of one serving cell.</w:t>
      </w:r>
    </w:p>
    <w:p w14:paraId="2B9D3401" w14:textId="321AE2E1" w:rsidR="001C4077" w:rsidRPr="00CF4C31" w:rsidRDefault="00CF4C31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737343B7" w14:textId="77777777" w:rsidR="00EB5223" w:rsidRPr="00EB566E" w:rsidRDefault="00EB5223" w:rsidP="00EB522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5223" w:rsidRPr="00EB566E" w14:paraId="33F48C5D" w14:textId="77777777" w:rsidTr="0023671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C483" w14:textId="77777777" w:rsidR="00EB5223" w:rsidRPr="00EB566E" w:rsidRDefault="00EB5223" w:rsidP="00236714">
            <w:pPr>
              <w:pStyle w:val="TAH"/>
              <w:rPr>
                <w:szCs w:val="22"/>
                <w:lang w:eastAsia="sv-SE"/>
              </w:rPr>
            </w:pPr>
            <w:r w:rsidRPr="00EB566E">
              <w:rPr>
                <w:i/>
                <w:szCs w:val="22"/>
                <w:lang w:eastAsia="sv-SE"/>
              </w:rPr>
              <w:t xml:space="preserve">PUSCH-CodeBlockGroupTransmission </w:t>
            </w:r>
            <w:r w:rsidRPr="00EB566E">
              <w:rPr>
                <w:szCs w:val="22"/>
                <w:lang w:eastAsia="sv-SE"/>
              </w:rPr>
              <w:t>field descriptions</w:t>
            </w:r>
          </w:p>
        </w:tc>
      </w:tr>
      <w:tr w:rsidR="00EB5223" w:rsidRPr="00EB566E" w14:paraId="3B29F9DB" w14:textId="77777777" w:rsidTr="0023671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9D28" w14:textId="77777777" w:rsidR="00EB5223" w:rsidRPr="00EB566E" w:rsidRDefault="00EB5223" w:rsidP="00236714">
            <w:pPr>
              <w:pStyle w:val="TAL"/>
              <w:rPr>
                <w:szCs w:val="22"/>
                <w:lang w:eastAsia="sv-SE"/>
              </w:rPr>
            </w:pPr>
            <w:r w:rsidRPr="00EB566E">
              <w:rPr>
                <w:b/>
                <w:i/>
                <w:szCs w:val="22"/>
                <w:lang w:eastAsia="sv-SE"/>
              </w:rPr>
              <w:t>maxCodeBlockGroupsPerTransportBlock</w:t>
            </w:r>
          </w:p>
          <w:p w14:paraId="36CEEB69" w14:textId="77777777" w:rsidR="00EB5223" w:rsidRPr="00EB566E" w:rsidRDefault="00EB5223" w:rsidP="00236714">
            <w:pPr>
              <w:pStyle w:val="TAL"/>
              <w:rPr>
                <w:szCs w:val="22"/>
                <w:lang w:eastAsia="sv-SE"/>
              </w:rPr>
            </w:pPr>
            <w:r w:rsidRPr="00EB566E">
              <w:rPr>
                <w:szCs w:val="22"/>
                <w:lang w:eastAsia="sv-SE"/>
              </w:rPr>
              <w:t>Maximum number of code-block-groups (CBGs) per TB (see TS 38.213 [13], clause 9.1).</w:t>
            </w:r>
          </w:p>
        </w:tc>
      </w:tr>
    </w:tbl>
    <w:p w14:paraId="546310D0" w14:textId="77777777" w:rsidR="00EB5223" w:rsidRPr="00EB566E" w:rsidRDefault="00EB5223" w:rsidP="00EB522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5223" w:rsidRPr="00EB566E" w14:paraId="577841B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D5A0" w14:textId="77777777" w:rsidR="00EB5223" w:rsidRPr="00EB566E" w:rsidRDefault="00EB5223" w:rsidP="00236714">
            <w:pPr>
              <w:pStyle w:val="TAH"/>
              <w:rPr>
                <w:szCs w:val="22"/>
                <w:lang w:eastAsia="sv-SE"/>
              </w:rPr>
            </w:pPr>
            <w:r w:rsidRPr="00EB566E">
              <w:rPr>
                <w:i/>
                <w:szCs w:val="22"/>
                <w:lang w:eastAsia="sv-SE"/>
              </w:rPr>
              <w:t xml:space="preserve">PUSCH-ServingCellConfig </w:t>
            </w:r>
            <w:r w:rsidRPr="00EB566E">
              <w:rPr>
                <w:szCs w:val="22"/>
                <w:lang w:eastAsia="sv-SE"/>
              </w:rPr>
              <w:t>field descriptions</w:t>
            </w:r>
          </w:p>
        </w:tc>
      </w:tr>
      <w:tr w:rsidR="00EB5223" w:rsidRPr="00EB566E" w14:paraId="4F6FE8C9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637E" w14:textId="77777777" w:rsidR="00EB5223" w:rsidRPr="00EB566E" w:rsidRDefault="00EB5223" w:rsidP="00236714">
            <w:pPr>
              <w:pStyle w:val="TAL"/>
              <w:rPr>
                <w:szCs w:val="22"/>
                <w:lang w:eastAsia="sv-SE"/>
              </w:rPr>
            </w:pPr>
            <w:r w:rsidRPr="00EB566E">
              <w:rPr>
                <w:b/>
                <w:i/>
                <w:szCs w:val="22"/>
                <w:lang w:eastAsia="sv-SE"/>
              </w:rPr>
              <w:t>codeBlockGroupTransmission</w:t>
            </w:r>
          </w:p>
          <w:p w14:paraId="545EAF17" w14:textId="15916B23" w:rsidR="00EB5223" w:rsidRPr="00EB566E" w:rsidRDefault="00EB5223" w:rsidP="00236714">
            <w:pPr>
              <w:pStyle w:val="TAL"/>
              <w:rPr>
                <w:szCs w:val="22"/>
                <w:lang w:eastAsia="sv-SE"/>
              </w:rPr>
            </w:pPr>
            <w:r w:rsidRPr="00EB566E">
              <w:rPr>
                <w:szCs w:val="22"/>
                <w:lang w:eastAsia="sv-SE"/>
              </w:rPr>
              <w:t xml:space="preserve">Enables and configures code-block-group (CBG) based transmission (see TS 38.214 [19], clause </w:t>
            </w:r>
            <w:del w:id="23" w:author="Philips - Dan Jiang" w:date="2024-09-30T16:51:00Z" w16du:dateUtc="2024-09-30T20:51:00Z">
              <w:r w:rsidRPr="00EB566E" w:rsidDel="00EB5223">
                <w:rPr>
                  <w:szCs w:val="22"/>
                  <w:lang w:eastAsia="sv-SE"/>
                </w:rPr>
                <w:delText>5.1.5</w:delText>
              </w:r>
            </w:del>
            <w:ins w:id="24" w:author="Philips - Dan Jiang" w:date="2024-09-30T16:51:00Z" w16du:dateUtc="2024-09-30T20:51:00Z">
              <w:r>
                <w:rPr>
                  <w:szCs w:val="22"/>
                  <w:lang w:eastAsia="sv-SE"/>
                </w:rPr>
                <w:t>6.1.5</w:t>
              </w:r>
            </w:ins>
            <w:r w:rsidRPr="00EB566E">
              <w:rPr>
                <w:szCs w:val="22"/>
                <w:lang w:eastAsia="sv-SE"/>
              </w:rPr>
              <w:t>).</w:t>
            </w:r>
          </w:p>
        </w:tc>
      </w:tr>
      <w:tr w:rsidR="00EB5223" w:rsidRPr="00EB566E" w14:paraId="3E19C188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4249" w14:textId="77777777" w:rsidR="00EB5223" w:rsidRPr="00EB566E" w:rsidRDefault="00EB5223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B566E">
              <w:rPr>
                <w:b/>
                <w:i/>
                <w:szCs w:val="22"/>
                <w:lang w:eastAsia="sv-SE"/>
              </w:rPr>
              <w:t>maxMIMO-Layers</w:t>
            </w:r>
          </w:p>
          <w:p w14:paraId="6FF5A722" w14:textId="77777777" w:rsidR="00EB5223" w:rsidRPr="00EB566E" w:rsidRDefault="00EB5223" w:rsidP="00236714">
            <w:pPr>
              <w:pStyle w:val="TAL"/>
              <w:rPr>
                <w:szCs w:val="22"/>
                <w:lang w:eastAsia="sv-SE"/>
              </w:rPr>
            </w:pPr>
            <w:r w:rsidRPr="00EB566E">
              <w:rPr>
                <w:szCs w:val="22"/>
                <w:lang w:eastAsia="sv-SE"/>
              </w:rPr>
              <w:t xml:space="preserve">Indicates the maximum MIMO layer to be used for PUSCH in all BWPs </w:t>
            </w:r>
            <w:r w:rsidRPr="00EB566E">
              <w:rPr>
                <w:rFonts w:eastAsia="Malgun Gothic"/>
                <w:szCs w:val="22"/>
                <w:lang w:eastAsia="sv-SE"/>
              </w:rPr>
              <w:t xml:space="preserve">of the normal UL </w:t>
            </w:r>
            <w:r w:rsidRPr="00EB566E">
              <w:rPr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EB566E">
              <w:rPr>
                <w:i/>
                <w:szCs w:val="22"/>
                <w:lang w:eastAsia="sv-SE"/>
              </w:rPr>
              <w:t>maxRank</w:t>
            </w:r>
            <w:r w:rsidRPr="00EB566E">
              <w:rPr>
                <w:szCs w:val="22"/>
                <w:lang w:eastAsia="sv-SE"/>
              </w:rPr>
              <w:t xml:space="preserve"> to the same value. </w:t>
            </w:r>
            <w:r w:rsidRPr="00EB566E">
              <w:rPr>
                <w:rFonts w:eastAsia="Malgun Gothic"/>
                <w:szCs w:val="22"/>
                <w:lang w:eastAsia="sv-SE"/>
              </w:rPr>
              <w:t xml:space="preserve">For SUL, the maximum number of MIMO layers is always 1, and </w:t>
            </w:r>
            <w:r w:rsidRPr="00EB566E">
              <w:rPr>
                <w:rFonts w:eastAsia="Malgun Gothic"/>
                <w:szCs w:val="22"/>
                <w:lang w:eastAsia="ko-KR"/>
              </w:rPr>
              <w:t>network does not configure this field</w:t>
            </w:r>
            <w:r w:rsidRPr="00EB566E">
              <w:rPr>
                <w:rFonts w:eastAsia="Malgun Gothic"/>
                <w:szCs w:val="22"/>
                <w:lang w:eastAsia="sv-SE"/>
              </w:rPr>
              <w:t>.</w:t>
            </w:r>
            <w:r w:rsidRPr="00EB566E">
              <w:rPr>
                <w:szCs w:val="22"/>
                <w:lang w:eastAsia="sv-SE"/>
              </w:rPr>
              <w:t xml:space="preserve"> The field </w:t>
            </w:r>
            <w:r w:rsidRPr="00EB566E">
              <w:rPr>
                <w:i/>
                <w:szCs w:val="22"/>
                <w:lang w:eastAsia="sv-SE"/>
              </w:rPr>
              <w:t xml:space="preserve">maxMIMO-Layers </w:t>
            </w:r>
            <w:r w:rsidRPr="00EB566E">
              <w:rPr>
                <w:szCs w:val="22"/>
                <w:lang w:eastAsia="sv-SE"/>
              </w:rPr>
              <w:t>refers to DCI format 0_1.</w:t>
            </w:r>
          </w:p>
        </w:tc>
      </w:tr>
      <w:tr w:rsidR="00EB5223" w:rsidRPr="00EB566E" w14:paraId="2A7287E7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53BF" w14:textId="77777777" w:rsidR="00EB5223" w:rsidRPr="00EB566E" w:rsidRDefault="00EB5223" w:rsidP="00236714">
            <w:pPr>
              <w:pStyle w:val="TAL"/>
              <w:rPr>
                <w:b/>
                <w:i/>
                <w:lang w:eastAsia="sv-SE"/>
              </w:rPr>
            </w:pPr>
            <w:r w:rsidRPr="00EB566E">
              <w:rPr>
                <w:b/>
                <w:i/>
                <w:lang w:eastAsia="sv-SE"/>
              </w:rPr>
              <w:t>processingType2Enabled</w:t>
            </w:r>
          </w:p>
          <w:p w14:paraId="28F3C252" w14:textId="77777777" w:rsidR="00EB5223" w:rsidRPr="00EB566E" w:rsidRDefault="00EB5223" w:rsidP="00236714">
            <w:pPr>
              <w:pStyle w:val="TAL"/>
              <w:rPr>
                <w:lang w:eastAsia="sv-SE"/>
              </w:rPr>
            </w:pPr>
            <w:r w:rsidRPr="00EB566E">
              <w:rPr>
                <w:rFonts w:eastAsia="Yu Mincho"/>
                <w:lang w:eastAsia="sv-SE"/>
              </w:rPr>
              <w:t>Enables configuration of advanced processing time capability 2 for PUSCH (see 38.214 [19], clause 6.4).</w:t>
            </w:r>
          </w:p>
        </w:tc>
      </w:tr>
      <w:tr w:rsidR="00EB5223" w:rsidRPr="00EB566E" w14:paraId="70D03CF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60AB" w14:textId="77777777" w:rsidR="00EB5223" w:rsidRPr="00EB566E" w:rsidRDefault="00EB5223" w:rsidP="00236714">
            <w:pPr>
              <w:pStyle w:val="TAL"/>
              <w:rPr>
                <w:szCs w:val="22"/>
                <w:lang w:eastAsia="sv-SE"/>
              </w:rPr>
            </w:pPr>
            <w:r w:rsidRPr="00EB566E">
              <w:rPr>
                <w:b/>
                <w:i/>
                <w:szCs w:val="22"/>
                <w:lang w:eastAsia="sv-SE"/>
              </w:rPr>
              <w:t>rateMatching</w:t>
            </w:r>
          </w:p>
          <w:p w14:paraId="1C8D38FF" w14:textId="77777777" w:rsidR="00EB5223" w:rsidRPr="00EB566E" w:rsidRDefault="00EB5223" w:rsidP="00236714">
            <w:pPr>
              <w:pStyle w:val="TAL"/>
              <w:rPr>
                <w:szCs w:val="22"/>
                <w:lang w:eastAsia="sv-SE"/>
              </w:rPr>
            </w:pPr>
            <w:r w:rsidRPr="00EB566E">
              <w:rPr>
                <w:szCs w:val="22"/>
                <w:lang w:eastAsia="sv-SE"/>
              </w:rPr>
              <w:t>Enables LBRM (Limited buffer rate-matching). When the field is absent the UE applies FBRM (Full buffer rate-matchingLBRM) (see TS 38.212 [17], clause 5.4.2).</w:t>
            </w:r>
          </w:p>
        </w:tc>
      </w:tr>
      <w:tr w:rsidR="00EB5223" w:rsidRPr="00EB566E" w14:paraId="343D701F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CD20" w14:textId="77777777" w:rsidR="00EB5223" w:rsidRPr="00EB566E" w:rsidRDefault="00EB5223" w:rsidP="00236714">
            <w:pPr>
              <w:pStyle w:val="TAL"/>
              <w:rPr>
                <w:szCs w:val="22"/>
                <w:lang w:eastAsia="sv-SE"/>
              </w:rPr>
            </w:pPr>
            <w:r w:rsidRPr="00EB566E">
              <w:rPr>
                <w:b/>
                <w:i/>
                <w:szCs w:val="22"/>
                <w:lang w:eastAsia="sv-SE"/>
              </w:rPr>
              <w:t>xOverhead</w:t>
            </w:r>
          </w:p>
          <w:p w14:paraId="55D05443" w14:textId="23FAAAC4" w:rsidR="00EB5223" w:rsidRPr="00EB566E" w:rsidRDefault="00EB5223" w:rsidP="00236714">
            <w:pPr>
              <w:pStyle w:val="TAL"/>
              <w:rPr>
                <w:szCs w:val="22"/>
                <w:lang w:eastAsia="sv-SE"/>
              </w:rPr>
            </w:pPr>
            <w:r w:rsidRPr="00EB566E">
              <w:rPr>
                <w:szCs w:val="22"/>
                <w:lang w:eastAsia="sv-SE"/>
              </w:rPr>
              <w:t xml:space="preserve">If the field is absent, the UE applies the value 'xoh0' (see TS 38.214 [19], clause </w:t>
            </w:r>
            <w:ins w:id="25" w:author="Philips - Dan Jiang" w:date="2024-09-30T16:51:00Z" w16du:dateUtc="2024-09-30T20:51:00Z">
              <w:r>
                <w:rPr>
                  <w:szCs w:val="22"/>
                  <w:lang w:eastAsia="sv-SE"/>
                </w:rPr>
                <w:t>6.1.4.2</w:t>
              </w:r>
            </w:ins>
            <w:del w:id="26" w:author="Philips - Dan Jiang" w:date="2024-09-30T16:51:00Z" w16du:dateUtc="2024-09-30T20:51:00Z">
              <w:r w:rsidRPr="00EB566E" w:rsidDel="00EB5223">
                <w:rPr>
                  <w:szCs w:val="22"/>
                  <w:lang w:eastAsia="sv-SE"/>
                </w:rPr>
                <w:delText>5.1.3.2</w:delText>
              </w:r>
            </w:del>
            <w:r w:rsidRPr="00EB566E">
              <w:rPr>
                <w:szCs w:val="22"/>
                <w:lang w:eastAsia="sv-SE"/>
              </w:rPr>
              <w:t>).</w:t>
            </w:r>
          </w:p>
        </w:tc>
      </w:tr>
      <w:tr w:rsidR="00EB5223" w:rsidRPr="00EB566E" w14:paraId="384769FE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30AD" w14:textId="77777777" w:rsidR="00EB5223" w:rsidRPr="00EB566E" w:rsidRDefault="00EB5223" w:rsidP="0023671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EB566E">
              <w:rPr>
                <w:b/>
                <w:bCs/>
                <w:i/>
                <w:iCs/>
                <w:lang w:eastAsia="x-none"/>
              </w:rPr>
              <w:t>maxMIMO-LayersDCI-0-2</w:t>
            </w:r>
          </w:p>
          <w:p w14:paraId="796F2766" w14:textId="77777777" w:rsidR="00EB5223" w:rsidRPr="00EB566E" w:rsidRDefault="00EB5223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B566E">
              <w:rPr>
                <w:szCs w:val="22"/>
                <w:lang w:eastAsia="sv-SE"/>
              </w:rPr>
              <w:t xml:space="preserve">Indicates the maximum MIMO layer to be used for PUSCH for DCI format 0_2 in all BWPs </w:t>
            </w:r>
            <w:r w:rsidRPr="00EB566E">
              <w:rPr>
                <w:rFonts w:eastAsia="Malgun Gothic"/>
                <w:szCs w:val="22"/>
                <w:lang w:eastAsia="sv-SE"/>
              </w:rPr>
              <w:t xml:space="preserve">of the normal UL </w:t>
            </w:r>
            <w:r w:rsidRPr="00EB566E">
              <w:rPr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EB566E">
              <w:rPr>
                <w:i/>
                <w:szCs w:val="22"/>
                <w:lang w:eastAsia="sv-SE"/>
              </w:rPr>
              <w:t xml:space="preserve">maxRankDCI-0-2 </w:t>
            </w:r>
            <w:r w:rsidRPr="00EB566E">
              <w:rPr>
                <w:szCs w:val="22"/>
                <w:lang w:eastAsia="sv-SE"/>
              </w:rPr>
              <w:t xml:space="preserve">to the same value. </w:t>
            </w:r>
            <w:r w:rsidRPr="00EB566E">
              <w:rPr>
                <w:rFonts w:eastAsia="Malgun Gothic"/>
                <w:szCs w:val="22"/>
                <w:lang w:eastAsia="sv-SE"/>
              </w:rPr>
              <w:t xml:space="preserve">For SUL, the maximum number of MIMO layers is always 1, and </w:t>
            </w:r>
            <w:r w:rsidRPr="00EB566E">
              <w:rPr>
                <w:rFonts w:eastAsia="Malgun Gothic"/>
                <w:szCs w:val="22"/>
                <w:lang w:eastAsia="ko-KR"/>
              </w:rPr>
              <w:t>network does not configure this field</w:t>
            </w:r>
            <w:r w:rsidRPr="00EB566E">
              <w:rPr>
                <w:rFonts w:eastAsia="Malgun Gothic"/>
                <w:szCs w:val="22"/>
                <w:lang w:eastAsia="sv-SE"/>
              </w:rPr>
              <w:t>.</w:t>
            </w:r>
          </w:p>
        </w:tc>
      </w:tr>
    </w:tbl>
    <w:p w14:paraId="727DC303" w14:textId="77777777" w:rsidR="001C4077" w:rsidRDefault="001C4077" w:rsidP="00B6249A"/>
    <w:p w14:paraId="08BC103D" w14:textId="77777777" w:rsidR="001C4077" w:rsidRPr="001C4077" w:rsidRDefault="001C4077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69FAE" w14:textId="77777777" w:rsidR="00F54635" w:rsidRDefault="00F54635">
      <w:r>
        <w:separator/>
      </w:r>
    </w:p>
  </w:endnote>
  <w:endnote w:type="continuationSeparator" w:id="0">
    <w:p w14:paraId="0D9F4FC2" w14:textId="77777777" w:rsidR="00F54635" w:rsidRDefault="00F5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72498" w14:textId="77777777" w:rsidR="00F54635" w:rsidRDefault="00F54635">
      <w:r>
        <w:separator/>
      </w:r>
    </w:p>
  </w:footnote>
  <w:footnote w:type="continuationSeparator" w:id="0">
    <w:p w14:paraId="2084CEF7" w14:textId="77777777" w:rsidR="00F54635" w:rsidRDefault="00F5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0776D"/>
    <w:rsid w:val="0001277C"/>
    <w:rsid w:val="00022E4A"/>
    <w:rsid w:val="0004653A"/>
    <w:rsid w:val="00066C59"/>
    <w:rsid w:val="00070E09"/>
    <w:rsid w:val="00073CC0"/>
    <w:rsid w:val="00077C79"/>
    <w:rsid w:val="00096E36"/>
    <w:rsid w:val="000A0062"/>
    <w:rsid w:val="000A6394"/>
    <w:rsid w:val="000B7FED"/>
    <w:rsid w:val="000C038A"/>
    <w:rsid w:val="000C6598"/>
    <w:rsid w:val="000D44B3"/>
    <w:rsid w:val="000E4A0E"/>
    <w:rsid w:val="000E5AF4"/>
    <w:rsid w:val="00122DF3"/>
    <w:rsid w:val="00123CEA"/>
    <w:rsid w:val="00130F44"/>
    <w:rsid w:val="00145D43"/>
    <w:rsid w:val="0015135A"/>
    <w:rsid w:val="00170E4E"/>
    <w:rsid w:val="00175A83"/>
    <w:rsid w:val="00182F75"/>
    <w:rsid w:val="001867DE"/>
    <w:rsid w:val="00192C46"/>
    <w:rsid w:val="001A08B3"/>
    <w:rsid w:val="001A7B60"/>
    <w:rsid w:val="001B52F0"/>
    <w:rsid w:val="001B7A65"/>
    <w:rsid w:val="001C1DAD"/>
    <w:rsid w:val="001C4077"/>
    <w:rsid w:val="001D278A"/>
    <w:rsid w:val="001E41F3"/>
    <w:rsid w:val="001E4642"/>
    <w:rsid w:val="001E7D55"/>
    <w:rsid w:val="00201FDE"/>
    <w:rsid w:val="00212DB6"/>
    <w:rsid w:val="0026004D"/>
    <w:rsid w:val="002640DD"/>
    <w:rsid w:val="00266957"/>
    <w:rsid w:val="00275D12"/>
    <w:rsid w:val="00284FEB"/>
    <w:rsid w:val="002860C4"/>
    <w:rsid w:val="002B5741"/>
    <w:rsid w:val="002C4AC7"/>
    <w:rsid w:val="002E2392"/>
    <w:rsid w:val="002E472E"/>
    <w:rsid w:val="00305409"/>
    <w:rsid w:val="00323431"/>
    <w:rsid w:val="00332758"/>
    <w:rsid w:val="00340460"/>
    <w:rsid w:val="003609EF"/>
    <w:rsid w:val="0036231A"/>
    <w:rsid w:val="00373144"/>
    <w:rsid w:val="00374DD4"/>
    <w:rsid w:val="003767E9"/>
    <w:rsid w:val="00382776"/>
    <w:rsid w:val="0039300B"/>
    <w:rsid w:val="003D1F26"/>
    <w:rsid w:val="003D5F1D"/>
    <w:rsid w:val="003E1A36"/>
    <w:rsid w:val="003E3A21"/>
    <w:rsid w:val="003E4BA3"/>
    <w:rsid w:val="003F014A"/>
    <w:rsid w:val="003F613A"/>
    <w:rsid w:val="004041A8"/>
    <w:rsid w:val="00410371"/>
    <w:rsid w:val="00411D4D"/>
    <w:rsid w:val="004242F1"/>
    <w:rsid w:val="0045353E"/>
    <w:rsid w:val="004642F5"/>
    <w:rsid w:val="004A4EF8"/>
    <w:rsid w:val="004B1FE0"/>
    <w:rsid w:val="004B53E9"/>
    <w:rsid w:val="004B75B7"/>
    <w:rsid w:val="004B7C26"/>
    <w:rsid w:val="004E029B"/>
    <w:rsid w:val="004F5036"/>
    <w:rsid w:val="0050572D"/>
    <w:rsid w:val="005141D9"/>
    <w:rsid w:val="0051580D"/>
    <w:rsid w:val="005204E1"/>
    <w:rsid w:val="00546A42"/>
    <w:rsid w:val="00547111"/>
    <w:rsid w:val="00592D74"/>
    <w:rsid w:val="005A06B7"/>
    <w:rsid w:val="005A7186"/>
    <w:rsid w:val="005E2C44"/>
    <w:rsid w:val="005F4849"/>
    <w:rsid w:val="0062083C"/>
    <w:rsid w:val="00621188"/>
    <w:rsid w:val="00623191"/>
    <w:rsid w:val="006242F3"/>
    <w:rsid w:val="006257ED"/>
    <w:rsid w:val="006439D1"/>
    <w:rsid w:val="00651C08"/>
    <w:rsid w:val="00653DE4"/>
    <w:rsid w:val="00665C47"/>
    <w:rsid w:val="00675597"/>
    <w:rsid w:val="00695808"/>
    <w:rsid w:val="006A2DF2"/>
    <w:rsid w:val="006B46FB"/>
    <w:rsid w:val="006C68F0"/>
    <w:rsid w:val="006C6E87"/>
    <w:rsid w:val="006E21FB"/>
    <w:rsid w:val="006F6144"/>
    <w:rsid w:val="00730AA2"/>
    <w:rsid w:val="007744A1"/>
    <w:rsid w:val="00792342"/>
    <w:rsid w:val="007977A8"/>
    <w:rsid w:val="007A683A"/>
    <w:rsid w:val="007B512A"/>
    <w:rsid w:val="007B64EB"/>
    <w:rsid w:val="007C2097"/>
    <w:rsid w:val="007D6A07"/>
    <w:rsid w:val="007E5823"/>
    <w:rsid w:val="007F7259"/>
    <w:rsid w:val="008040A8"/>
    <w:rsid w:val="00811B33"/>
    <w:rsid w:val="00813BD3"/>
    <w:rsid w:val="008279FA"/>
    <w:rsid w:val="00835CBF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D3CCC"/>
    <w:rsid w:val="008E48C8"/>
    <w:rsid w:val="008F3789"/>
    <w:rsid w:val="008F686C"/>
    <w:rsid w:val="009148DE"/>
    <w:rsid w:val="0093384A"/>
    <w:rsid w:val="00941E30"/>
    <w:rsid w:val="009455B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C2512"/>
    <w:rsid w:val="009D2E87"/>
    <w:rsid w:val="009D5793"/>
    <w:rsid w:val="009E1EE8"/>
    <w:rsid w:val="009E3297"/>
    <w:rsid w:val="009F734F"/>
    <w:rsid w:val="00A032A2"/>
    <w:rsid w:val="00A1214B"/>
    <w:rsid w:val="00A246B6"/>
    <w:rsid w:val="00A43006"/>
    <w:rsid w:val="00A47DEA"/>
    <w:rsid w:val="00A47E70"/>
    <w:rsid w:val="00A50CF0"/>
    <w:rsid w:val="00A7671C"/>
    <w:rsid w:val="00A87860"/>
    <w:rsid w:val="00AA2CBC"/>
    <w:rsid w:val="00AB18CA"/>
    <w:rsid w:val="00AC2D96"/>
    <w:rsid w:val="00AC5820"/>
    <w:rsid w:val="00AD1CD8"/>
    <w:rsid w:val="00B05F9E"/>
    <w:rsid w:val="00B258BB"/>
    <w:rsid w:val="00B3671C"/>
    <w:rsid w:val="00B464DE"/>
    <w:rsid w:val="00B55A18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23CC6"/>
    <w:rsid w:val="00C61F6D"/>
    <w:rsid w:val="00C66BA2"/>
    <w:rsid w:val="00C7445A"/>
    <w:rsid w:val="00C827D4"/>
    <w:rsid w:val="00C870F6"/>
    <w:rsid w:val="00C95985"/>
    <w:rsid w:val="00CA551E"/>
    <w:rsid w:val="00CC4B7E"/>
    <w:rsid w:val="00CC5026"/>
    <w:rsid w:val="00CC68D0"/>
    <w:rsid w:val="00CF36E0"/>
    <w:rsid w:val="00CF4C31"/>
    <w:rsid w:val="00D03F9A"/>
    <w:rsid w:val="00D06D51"/>
    <w:rsid w:val="00D10EF9"/>
    <w:rsid w:val="00D24991"/>
    <w:rsid w:val="00D24EDE"/>
    <w:rsid w:val="00D370F0"/>
    <w:rsid w:val="00D50255"/>
    <w:rsid w:val="00D556F8"/>
    <w:rsid w:val="00D55920"/>
    <w:rsid w:val="00D66520"/>
    <w:rsid w:val="00D73173"/>
    <w:rsid w:val="00D7388B"/>
    <w:rsid w:val="00D84AE9"/>
    <w:rsid w:val="00D9124E"/>
    <w:rsid w:val="00DD1D0C"/>
    <w:rsid w:val="00DE34CF"/>
    <w:rsid w:val="00DE4A39"/>
    <w:rsid w:val="00E06469"/>
    <w:rsid w:val="00E13F3D"/>
    <w:rsid w:val="00E14093"/>
    <w:rsid w:val="00E34898"/>
    <w:rsid w:val="00E4368D"/>
    <w:rsid w:val="00E47388"/>
    <w:rsid w:val="00E47EF0"/>
    <w:rsid w:val="00E76FF3"/>
    <w:rsid w:val="00E95177"/>
    <w:rsid w:val="00EA2C1F"/>
    <w:rsid w:val="00EB09B7"/>
    <w:rsid w:val="00EB368E"/>
    <w:rsid w:val="00EB5223"/>
    <w:rsid w:val="00EB7A05"/>
    <w:rsid w:val="00EC09B1"/>
    <w:rsid w:val="00EC7024"/>
    <w:rsid w:val="00ED394D"/>
    <w:rsid w:val="00EE47B8"/>
    <w:rsid w:val="00EE7D7C"/>
    <w:rsid w:val="00EF378B"/>
    <w:rsid w:val="00F25D98"/>
    <w:rsid w:val="00F300FB"/>
    <w:rsid w:val="00F35D11"/>
    <w:rsid w:val="00F54635"/>
    <w:rsid w:val="00F76845"/>
    <w:rsid w:val="00FA30AF"/>
    <w:rsid w:val="00FB3CF5"/>
    <w:rsid w:val="00FB6386"/>
    <w:rsid w:val="00FD22DB"/>
    <w:rsid w:val="00FD4908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character" w:customStyle="1" w:styleId="PLChar">
    <w:name w:val="PL Char"/>
    <w:link w:val="PL"/>
    <w:qFormat/>
    <w:rsid w:val="001C407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C4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3</Pages>
  <Words>878</Words>
  <Characters>4518</Characters>
  <Application>Microsoft Office Word</Application>
  <DocSecurity>0</DocSecurity>
  <Lines>96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9</cp:revision>
  <cp:lastPrinted>1900-01-01T05:00:00Z</cp:lastPrinted>
  <dcterms:created xsi:type="dcterms:W3CDTF">2024-09-30T20:44:00Z</dcterms:created>
  <dcterms:modified xsi:type="dcterms:W3CDTF">2024-10-03T18:09:00Z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